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559" w:rsidRDefault="00B06559"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2012</w:t>
      </w:r>
      <w:r>
        <w:rPr>
          <w:b/>
          <w:i/>
          <w:sz w:val="28"/>
          <w:lang w:eastAsia="ko-KR"/>
        </w:rPr>
        <w:t>93</w:t>
      </w:r>
      <w:bookmarkStart w:id="1" w:name="_GoBack"/>
      <w:bookmarkEnd w:id="1"/>
    </w:p>
    <w:p w:rsidR="00B06559" w:rsidRDefault="00B06559" w:rsidP="00B06559">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21633">
            <w:pPr>
              <w:pStyle w:val="CRCoverPage"/>
              <w:spacing w:after="0"/>
              <w:jc w:val="right"/>
              <w:rPr>
                <w:b/>
                <w:noProof/>
                <w:sz w:val="28"/>
              </w:rPr>
            </w:pPr>
            <w:r>
              <w:rPr>
                <w:b/>
                <w:noProof/>
                <w:sz w:val="28"/>
              </w:rPr>
              <w:t>29.52</w:t>
            </w:r>
            <w:r w:rsidR="00421633">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139AF">
            <w:pPr>
              <w:pStyle w:val="CRCoverPage"/>
              <w:spacing w:after="0"/>
              <w:rPr>
                <w:noProof/>
              </w:rPr>
            </w:pPr>
            <w:r>
              <w:rPr>
                <w:b/>
                <w:noProof/>
                <w:sz w:val="28"/>
              </w:rPr>
              <w:t>0141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65175F">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D398F">
            <w:pPr>
              <w:pStyle w:val="CRCoverPage"/>
              <w:spacing w:after="0"/>
              <w:ind w:left="100"/>
              <w:rPr>
                <w:noProof/>
              </w:rPr>
            </w:pPr>
            <w:r>
              <w:t>Correction on data type for event reporting requirement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5175F">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421633">
            <w:pPr>
              <w:pStyle w:val="CRCoverPage"/>
              <w:spacing w:after="0"/>
              <w:ind w:left="100"/>
              <w:rPr>
                <w:noProof/>
              </w:rPr>
            </w:pPr>
            <w:r>
              <w:rPr>
                <w:noProof/>
              </w:rPr>
              <w:t>The data type used for event reporting requirement is incorrect.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21633">
            <w:pPr>
              <w:pStyle w:val="CRCoverPage"/>
              <w:spacing w:after="0"/>
              <w:ind w:left="100"/>
              <w:rPr>
                <w:noProof/>
              </w:rPr>
            </w:pPr>
            <w:r>
              <w:rPr>
                <w:noProof/>
              </w:rPr>
              <w:t>Correct the data type used for event reporting requirement</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421633">
            <w:pPr>
              <w:pStyle w:val="CRCoverPage"/>
              <w:spacing w:after="0"/>
              <w:ind w:left="100"/>
              <w:rPr>
                <w:noProof/>
              </w:rPr>
            </w:pPr>
            <w:r>
              <w:rPr>
                <w:noProof/>
              </w:rPr>
              <w:t>Incorrect usage of data type</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21633">
            <w:pPr>
              <w:pStyle w:val="CRCoverPage"/>
              <w:spacing w:after="0"/>
              <w:ind w:left="100"/>
              <w:rPr>
                <w:noProof/>
              </w:rPr>
            </w:pPr>
            <w:r>
              <w:rPr>
                <w:noProof/>
              </w:rPr>
              <w:t>4.4.14.1; 5.6.3.3.2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421633">
            <w:pPr>
              <w:pStyle w:val="CRCoverPage"/>
              <w:spacing w:after="0"/>
              <w:ind w:left="100"/>
              <w:rPr>
                <w:noProof/>
              </w:rPr>
            </w:pPr>
            <w:r>
              <w:rPr>
                <w:noProof/>
              </w:rPr>
              <w:t xml:space="preserve">This CR </w:t>
            </w:r>
            <w:r w:rsidR="00421633">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B2272" w:rsidRDefault="009B2272" w:rsidP="009B2272">
      <w:pPr>
        <w:pStyle w:val="4"/>
        <w:rPr>
          <w:lang w:eastAsia="zh-CN"/>
        </w:rPr>
      </w:pPr>
      <w:bookmarkStart w:id="4" w:name="_Toc28013335"/>
      <w:bookmarkStart w:id="5" w:name="_Toc28012812"/>
      <w:bookmarkStart w:id="6" w:name="_Toc524420712"/>
      <w:bookmarkStart w:id="7" w:name="_Toc524420423"/>
      <w:bookmarkStart w:id="8" w:name="_Toc524420705"/>
      <w:r>
        <w:t>4.4.14.1</w:t>
      </w:r>
      <w:r>
        <w:tab/>
        <w:t xml:space="preserve">Subscription/unsubscription to notification of </w:t>
      </w:r>
      <w:r>
        <w:rPr>
          <w:noProof/>
        </w:rPr>
        <w:t>analytics information</w:t>
      </w:r>
      <w:bookmarkEnd w:id="4"/>
    </w:p>
    <w:p w:rsidR="009B2272" w:rsidRDefault="009B2272" w:rsidP="009B2272">
      <w:r>
        <w:t>The procedures are used by the AF to subscribe/unsubscribe to retrieve analytics information via NEF, and are used by the NEF to notify the AF about the requested analytics information as described in 3GPP TS 23.288 [29].</w:t>
      </w:r>
    </w:p>
    <w:p w:rsidR="009B2272" w:rsidRDefault="009B2272" w:rsidP="009B2272">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 data structure as request body. The AnalyExposureSubsc data structure shall include:</w:t>
      </w:r>
    </w:p>
    <w:p w:rsidR="009B2272" w:rsidRDefault="009B2272" w:rsidP="009B2272">
      <w:pPr>
        <w:pStyle w:val="B1"/>
        <w:rPr>
          <w:lang w:eastAsia="zh-CN"/>
        </w:rPr>
      </w:pPr>
      <w:r>
        <w:rPr>
          <w:lang w:eastAsia="zh-CN"/>
        </w:rPr>
        <w:t>-</w:t>
      </w:r>
      <w:r>
        <w:rPr>
          <w:lang w:eastAsia="zh-CN"/>
        </w:rPr>
        <w:tab/>
        <w:t xml:space="preserve">identification of the analytics events to subscribe as </w:t>
      </w:r>
      <w:r>
        <w:rPr>
          <w:noProof/>
        </w:rPr>
        <w:t>"analyEvents" attribute;</w:t>
      </w:r>
    </w:p>
    <w:p w:rsidR="009B2272" w:rsidRDefault="009B2272" w:rsidP="009B2272">
      <w:pPr>
        <w:pStyle w:val="B1"/>
        <w:rPr>
          <w:noProof/>
        </w:rPr>
      </w:pPr>
      <w:r>
        <w:rPr>
          <w:noProof/>
        </w:rPr>
        <w:t>-</w:t>
      </w:r>
      <w:r>
        <w:rPr>
          <w:noProof/>
        </w:rPr>
        <w:tab/>
        <w:t xml:space="preserve">indication of the UEs to which the subscription applies via: </w:t>
      </w:r>
    </w:p>
    <w:p w:rsidR="009B2272" w:rsidRDefault="009B2272" w:rsidP="009B2272">
      <w:pPr>
        <w:pStyle w:val="B2"/>
        <w:ind w:left="285" w:firstLine="283"/>
        <w:rPr>
          <w:noProof/>
        </w:rPr>
      </w:pPr>
      <w:r>
        <w:rPr>
          <w:noProof/>
        </w:rPr>
        <w:t>a)</w:t>
      </w:r>
      <w:r>
        <w:rPr>
          <w:noProof/>
        </w:rPr>
        <w:tab/>
        <w:t>identification of an individual UE via a "gpsi" attribute; or</w:t>
      </w:r>
    </w:p>
    <w:p w:rsidR="009B2272" w:rsidRDefault="009B2272" w:rsidP="009B2272">
      <w:pPr>
        <w:pStyle w:val="B2"/>
        <w:ind w:left="285" w:firstLine="282"/>
        <w:rPr>
          <w:noProof/>
        </w:rPr>
      </w:pPr>
      <w:r>
        <w:rPr>
          <w:noProof/>
        </w:rPr>
        <w:t>b)</w:t>
      </w:r>
      <w:r>
        <w:rPr>
          <w:noProof/>
        </w:rPr>
        <w:tab/>
        <w:t>identification of a group of UE(s) via a "exterGroupId" attribute; or</w:t>
      </w:r>
    </w:p>
    <w:p w:rsidR="009B2272" w:rsidRDefault="009B2272" w:rsidP="009B2272">
      <w:pPr>
        <w:pStyle w:val="B2"/>
        <w:rPr>
          <w:noProof/>
        </w:rPr>
      </w:pPr>
      <w:r>
        <w:rPr>
          <w:noProof/>
        </w:rPr>
        <w:t>c)</w:t>
      </w:r>
      <w:r>
        <w:rPr>
          <w:noProof/>
        </w:rPr>
        <w:tab/>
        <w:t>identification of any UE via the "anyUeInd" attribute.</w:t>
      </w:r>
    </w:p>
    <w:p w:rsidR="009B2272" w:rsidRDefault="009B2272" w:rsidP="009B2272">
      <w:pPr>
        <w:pStyle w:val="B1"/>
        <w:rPr>
          <w:lang w:eastAsia="zh-CN"/>
        </w:rPr>
      </w:pPr>
      <w:r>
        <w:rPr>
          <w:noProof/>
        </w:rPr>
        <w:t>-</w:t>
      </w:r>
      <w:r>
        <w:rPr>
          <w:noProof/>
        </w:rPr>
        <w:tab/>
        <w:t>a URI where to receive the requested notifications as "notifUri" attribute;</w:t>
      </w:r>
    </w:p>
    <w:p w:rsidR="009B2272" w:rsidRDefault="009B2272" w:rsidP="009B2272">
      <w:pPr>
        <w:pStyle w:val="B1"/>
        <w:rPr>
          <w:lang w:eastAsia="zh-CN"/>
        </w:rPr>
      </w:pPr>
      <w:r>
        <w:rPr>
          <w:noProof/>
        </w:rPr>
        <w:t>-</w:t>
      </w:r>
      <w:r>
        <w:rPr>
          <w:noProof/>
        </w:rPr>
        <w:tab/>
        <w:t>a Notification Correlation Identifier assigned by the NF service consumer for the requested notifications as "notifId" attribute; and</w:t>
      </w:r>
    </w:p>
    <w:p w:rsidR="009B2272" w:rsidRDefault="009B2272" w:rsidP="009B2272">
      <w:pPr>
        <w:pStyle w:val="B1"/>
        <w:rPr>
          <w:noProof/>
        </w:rPr>
      </w:pPr>
      <w:r>
        <w:rPr>
          <w:noProof/>
        </w:rPr>
        <w:t>-</w:t>
      </w:r>
      <w:r>
        <w:rPr>
          <w:noProof/>
        </w:rPr>
        <w:tab/>
        <w:t>description of the analytics reporting information as "analyReportInfo" attribute.</w:t>
      </w:r>
    </w:p>
    <w:p w:rsidR="00C500C4" w:rsidRDefault="009B2272">
      <w:pPr>
        <w:pStyle w:val="B1"/>
        <w:ind w:left="0" w:firstLine="0"/>
        <w:rPr>
          <w:ins w:id="9" w:author="Huawei" w:date="2020-02-13T10:15:00Z"/>
          <w:noProof/>
        </w:rPr>
        <w:pPrChange w:id="10" w:author="Huawei" w:date="2020-02-13T10:15:00Z">
          <w:pPr>
            <w:pStyle w:val="B1"/>
          </w:pPr>
        </w:pPrChange>
      </w:pPr>
      <w:del w:id="11" w:author="Huawei" w:date="2020-02-13T10:15:00Z">
        <w:r w:rsidDel="00C500C4">
          <w:rPr>
            <w:noProof/>
          </w:rPr>
          <w:delText>-</w:delText>
        </w:r>
        <w:r w:rsidDel="00C500C4">
          <w:rPr>
            <w:noProof/>
          </w:rPr>
          <w:tab/>
        </w:r>
      </w:del>
      <w:r>
        <w:rPr>
          <w:noProof/>
        </w:rPr>
        <w:t>The "analyRepInfo" attribute shall include one or more the following attributes:</w:t>
      </w:r>
    </w:p>
    <w:p w:rsidR="009B2272" w:rsidRDefault="00C500C4">
      <w:pPr>
        <w:pStyle w:val="B1"/>
        <w:ind w:left="0" w:firstLine="284"/>
        <w:rPr>
          <w:noProof/>
        </w:rPr>
        <w:pPrChange w:id="12" w:author="Huawei" w:date="2020-02-13T10:15:00Z">
          <w:pPr>
            <w:pStyle w:val="B1"/>
          </w:pPr>
        </w:pPrChange>
      </w:pPr>
      <w:ins w:id="13" w:author="Huawei" w:date="2020-02-13T10:15:00Z">
        <w:r>
          <w:rPr>
            <w:noProof/>
          </w:rPr>
          <w:t>-</w:t>
        </w:r>
        <w:r>
          <w:rPr>
            <w:noProof/>
          </w:rPr>
          <w:tab/>
        </w:r>
      </w:ins>
      <w:r w:rsidR="009B2272">
        <w:rPr>
          <w:noProof/>
        </w:rPr>
        <w:t xml:space="preserve">event notification method as "notifMethod" attribute; </w:t>
      </w:r>
    </w:p>
    <w:p w:rsidR="009B2272" w:rsidRDefault="009B2272" w:rsidP="009B2272">
      <w:pPr>
        <w:pStyle w:val="B1"/>
        <w:rPr>
          <w:noProof/>
        </w:rPr>
      </w:pPr>
      <w:r>
        <w:rPr>
          <w:noProof/>
        </w:rPr>
        <w:t>-</w:t>
      </w:r>
      <w:r>
        <w:rPr>
          <w:noProof/>
        </w:rPr>
        <w:tab/>
        <w:t xml:space="preserve">maximum Number of Reports as "maxReportNbr" attribute; </w:t>
      </w:r>
    </w:p>
    <w:p w:rsidR="009B2272" w:rsidRDefault="009B2272" w:rsidP="009B2272">
      <w:pPr>
        <w:pStyle w:val="B1"/>
        <w:rPr>
          <w:noProof/>
        </w:rPr>
      </w:pPr>
      <w:r>
        <w:rPr>
          <w:noProof/>
        </w:rPr>
        <w:t>-</w:t>
      </w:r>
      <w:r>
        <w:rPr>
          <w:noProof/>
        </w:rPr>
        <w:tab/>
        <w:t>monitoring Duration as "monDur" attribute;</w:t>
      </w:r>
    </w:p>
    <w:p w:rsidR="009B2272" w:rsidRDefault="009B2272" w:rsidP="009B2272">
      <w:pPr>
        <w:pStyle w:val="B1"/>
        <w:rPr>
          <w:noProof/>
        </w:rPr>
      </w:pPr>
      <w:r>
        <w:rPr>
          <w:noProof/>
        </w:rPr>
        <w:t>-</w:t>
      </w:r>
      <w:r>
        <w:rPr>
          <w:noProof/>
        </w:rPr>
        <w:tab/>
        <w:t>repetition period for periodic reporting as "repPeriod" attribute;</w:t>
      </w:r>
    </w:p>
    <w:p w:rsidR="009B2272" w:rsidRDefault="009B2272" w:rsidP="009B2272">
      <w:pPr>
        <w:pStyle w:val="B1"/>
        <w:rPr>
          <w:noProof/>
        </w:rPr>
      </w:pPr>
      <w:r>
        <w:rPr>
          <w:noProof/>
        </w:rPr>
        <w:t>-</w:t>
      </w:r>
      <w:r>
        <w:rPr>
          <w:noProof/>
        </w:rPr>
        <w:tab/>
        <w:t>immediate reporting indication as "immRep" attribute;</w:t>
      </w:r>
    </w:p>
    <w:p w:rsidR="009B2272" w:rsidRDefault="009B2272" w:rsidP="009B2272">
      <w:pPr>
        <w:pStyle w:val="B1"/>
        <w:rPr>
          <w:noProof/>
        </w:rPr>
      </w:pPr>
      <w:r>
        <w:rPr>
          <w:noProof/>
        </w:rPr>
        <w:t>-</w:t>
      </w:r>
      <w:r>
        <w:rPr>
          <w:noProof/>
        </w:rPr>
        <w:tab/>
        <w:t>sampling ratio as "sampRatio" attribute; and/or</w:t>
      </w:r>
    </w:p>
    <w:p w:rsidR="009B2272" w:rsidRDefault="009B2272" w:rsidP="009B2272">
      <w:pPr>
        <w:pStyle w:val="B1"/>
        <w:rPr>
          <w:noProof/>
        </w:rPr>
      </w:pPr>
      <w:r>
        <w:rPr>
          <w:noProof/>
        </w:rPr>
        <w:t>-</w:t>
      </w:r>
      <w:r>
        <w:rPr>
          <w:noProof/>
        </w:rPr>
        <w:tab/>
        <w:t>group reporting guard time as "grpRepTime" attribute.</w:t>
      </w:r>
    </w:p>
    <w:p w:rsidR="009B2272" w:rsidRDefault="009B2272" w:rsidP="009B2272">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rsidR="009B2272" w:rsidRDefault="009B2272" w:rsidP="009B2272">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rsidR="009B2272" w:rsidRDefault="009B2272" w:rsidP="009B2272">
      <w:r>
        <w:rPr>
          <w:lang w:eastAsia="zh-CN"/>
        </w:rPr>
        <w:t>Upon receipt of the HTTP request from the AF, if the AF is authorized, the NEF shall interact with the NWDAF to subscribe to, 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status code set to 500 Internal Server Error.</w:t>
      </w:r>
    </w:p>
    <w:p w:rsidR="009B2272" w:rsidRDefault="009B2272" w:rsidP="009B227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rsidR="009B2272" w:rsidRDefault="009B2272" w:rsidP="009B2272">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 xml:space="preserve">a Location header </w:t>
      </w:r>
      <w:r>
        <w:lastRenderedPageBreak/>
        <w:t>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rsidR="009B2272" w:rsidRDefault="009B2272" w:rsidP="009B2272">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rsidR="009B2272" w:rsidRDefault="009B2272" w:rsidP="009B227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rsidR="009B2272" w:rsidRDefault="009B2272" w:rsidP="009B2272">
      <w:pPr>
        <w:rPr>
          <w:noProof/>
        </w:rPr>
      </w:pPr>
      <w:r>
        <w:rPr>
          <w:noProof/>
        </w:rPr>
        <w:t>If the NEF receives an analytics information notification from the NWDAF indicating that the subscribed analytics event has been detected, the NEF shall provide a notification by sending HTTP POST message that include the AnalyEventNotification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rsidR="0012030B" w:rsidRDefault="0012030B" w:rsidP="0012030B"/>
    <w:p w:rsidR="0012030B" w:rsidRPr="00B61815" w:rsidRDefault="0012030B" w:rsidP="001203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500C4" w:rsidRDefault="00C500C4" w:rsidP="00C500C4">
      <w:pPr>
        <w:pStyle w:val="5"/>
      </w:pPr>
      <w:bookmarkStart w:id="14" w:name="_Toc28013450"/>
      <w:bookmarkEnd w:id="5"/>
      <w:r>
        <w:t>5.6.3.3.2</w:t>
      </w:r>
      <w:r>
        <w:tab/>
        <w:t>Type: AnalyticsExposureSubsc</w:t>
      </w:r>
      <w:bookmarkEnd w:id="14"/>
    </w:p>
    <w:p w:rsidR="00C500C4" w:rsidRDefault="00C500C4" w:rsidP="00C500C4">
      <w:r>
        <w:t>This type represents an analytics exposure subscription. The same structure is used in the subscription request and subscription response.</w:t>
      </w:r>
    </w:p>
    <w:p w:rsidR="00C500C4" w:rsidRDefault="00C500C4" w:rsidP="00C500C4">
      <w:pPr>
        <w:pStyle w:val="TH"/>
      </w:pPr>
      <w:r>
        <w:rPr>
          <w:noProof/>
        </w:rPr>
        <w:t>Table </w:t>
      </w:r>
      <w:r>
        <w:t xml:space="preserve">5.6.3.3.2-1: </w:t>
      </w:r>
      <w:r>
        <w:rPr>
          <w:noProof/>
        </w:rPr>
        <w:t>Definition of type AnalyticsExposureSubsc</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500C4" w:rsidTr="003515C8">
        <w:trPr>
          <w:trHeight w:val="128"/>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C500C4" w:rsidRDefault="00C500C4" w:rsidP="003515C8">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C500C4" w:rsidRDefault="00C500C4" w:rsidP="003515C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C500C4" w:rsidRDefault="00C500C4" w:rsidP="003515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500C4" w:rsidRDefault="00C500C4" w:rsidP="003515C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C500C4" w:rsidRDefault="00C500C4" w:rsidP="003515C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C500C4" w:rsidRDefault="00C500C4" w:rsidP="003515C8">
            <w:pPr>
              <w:pStyle w:val="TAH"/>
            </w:pPr>
            <w:r>
              <w:t>Applicability</w:t>
            </w:r>
          </w:p>
          <w:p w:rsidR="00C500C4" w:rsidRDefault="00C500C4" w:rsidP="003515C8">
            <w:pPr>
              <w:pStyle w:val="TAH"/>
            </w:pPr>
            <w:r>
              <w:t>(NOTE 1)</w:t>
            </w:r>
          </w:p>
        </w:tc>
      </w:tr>
      <w:tr w:rsidR="00C500C4" w:rsidTr="003515C8">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pPr>
            <w:r>
              <w:t>analyEventsSubs</w:t>
            </w:r>
          </w:p>
        </w:tc>
        <w:tc>
          <w:tcPr>
            <w:tcW w:w="198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pPr>
            <w:r>
              <w:t>array(AnalyticsEventSubsc)</w:t>
            </w:r>
          </w:p>
        </w:tc>
        <w:tc>
          <w:tcPr>
            <w:tcW w:w="709"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r>
              <w:rPr>
                <w:rFonts w:cs="Arial"/>
                <w:szCs w:val="18"/>
              </w:rPr>
              <w:t>Subscribed analytics events.</w:t>
            </w:r>
          </w:p>
        </w:tc>
        <w:tc>
          <w:tcPr>
            <w:tcW w:w="134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p>
        </w:tc>
      </w:tr>
      <w:tr w:rsidR="00C500C4" w:rsidTr="003515C8">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lang w:eastAsia="zh-CN"/>
              </w:rPr>
            </w:pPr>
            <w:r>
              <w:rPr>
                <w:lang w:eastAsia="zh-CN"/>
              </w:rPr>
              <w:t>analyRepInfo</w:t>
            </w:r>
          </w:p>
        </w:tc>
        <w:tc>
          <w:tcPr>
            <w:tcW w:w="198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lang w:eastAsia="zh-CN"/>
              </w:rPr>
            </w:pPr>
            <w:ins w:id="15" w:author="Huawei" w:date="2020-02-13T10:17:00Z">
              <w:r>
                <w:t>E</w:t>
              </w:r>
            </w:ins>
            <w:r>
              <w:t>ventReportingRequirement</w:t>
            </w:r>
          </w:p>
        </w:tc>
        <w:tc>
          <w:tcPr>
            <w:tcW w:w="709"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jc w:val="left"/>
              <w:rPr>
                <w:lang w:eastAsia="zh-CN"/>
              </w:rPr>
            </w:pP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lang w:eastAsia="zh-CN"/>
              </w:rPr>
            </w:pPr>
            <w:r>
              <w:rPr>
                <w:rFonts w:cs="Arial"/>
                <w:szCs w:val="18"/>
                <w:lang w:eastAsia="zh-CN"/>
              </w:rPr>
              <w:t>Reporting requirement information of the subscription.</w:t>
            </w:r>
          </w:p>
        </w:tc>
        <w:tc>
          <w:tcPr>
            <w:tcW w:w="134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p>
        </w:tc>
      </w:tr>
      <w:tr w:rsidR="00C500C4" w:rsidTr="003515C8">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pPr>
            <w:r>
              <w:t>notifUri</w:t>
            </w:r>
          </w:p>
        </w:tc>
        <w:tc>
          <w:tcPr>
            <w:tcW w:w="198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pPr>
            <w:r>
              <w:t>Uri</w:t>
            </w:r>
          </w:p>
        </w:tc>
        <w:tc>
          <w:tcPr>
            <w:tcW w:w="709"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r>
              <w:rPr>
                <w:rFonts w:cs="Arial"/>
                <w:szCs w:val="18"/>
              </w:rPr>
              <w:t>Notification URI for analytics event reporting.</w:t>
            </w:r>
          </w:p>
        </w:tc>
        <w:tc>
          <w:tcPr>
            <w:tcW w:w="134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p>
        </w:tc>
      </w:tr>
      <w:tr w:rsidR="00C500C4" w:rsidTr="003515C8">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pPr>
            <w:r>
              <w:t>notifId</w:t>
            </w:r>
          </w:p>
        </w:tc>
        <w:tc>
          <w:tcPr>
            <w:tcW w:w="198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pPr>
            <w:r>
              <w:t>string</w:t>
            </w:r>
          </w:p>
        </w:tc>
        <w:tc>
          <w:tcPr>
            <w:tcW w:w="709"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r>
              <w:rPr>
                <w:rFonts w:cs="Arial"/>
                <w:szCs w:val="18"/>
              </w:rPr>
              <w:t>Notification Correlation ID assigned by the NF service consumer.</w:t>
            </w:r>
          </w:p>
        </w:tc>
        <w:tc>
          <w:tcPr>
            <w:tcW w:w="134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p>
        </w:tc>
      </w:tr>
      <w:tr w:rsidR="00C500C4" w:rsidTr="003515C8">
        <w:trPr>
          <w:trHeight w:val="1409"/>
          <w:jc w:val="center"/>
        </w:trPr>
        <w:tc>
          <w:tcPr>
            <w:tcW w:w="1597"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lang w:eastAsia="zh-CN"/>
              </w:rPr>
            </w:pPr>
            <w:r>
              <w:t>suppFeat</w:t>
            </w:r>
          </w:p>
        </w:tc>
        <w:tc>
          <w:tcPr>
            <w:tcW w:w="198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C500C4" w:rsidRDefault="00C500C4" w:rsidP="003515C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pPr>
            <w:r>
              <w:t>Indicates the list of Supported features used as described in subclause 5.6.4.</w:t>
            </w:r>
          </w:p>
          <w:p w:rsidR="00C500C4" w:rsidRDefault="00C500C4" w:rsidP="003515C8">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rsidR="00C500C4" w:rsidRDefault="00C500C4" w:rsidP="003515C8">
            <w:pPr>
              <w:pStyle w:val="TAL"/>
              <w:rPr>
                <w:rFonts w:cs="Arial"/>
                <w:szCs w:val="18"/>
              </w:rPr>
            </w:pPr>
          </w:p>
        </w:tc>
      </w:tr>
      <w:tr w:rsidR="00C500C4" w:rsidTr="003515C8">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rsidR="00C500C4" w:rsidRDefault="00C500C4" w:rsidP="003515C8">
            <w:pPr>
              <w:pStyle w:val="NO"/>
              <w:spacing w:before="60" w:after="60"/>
              <w:ind w:left="1134" w:hanging="1134"/>
              <w:rPr>
                <w:lang w:val="en-US" w:eastAsia="zh-CN"/>
              </w:rPr>
            </w:pPr>
            <w:r>
              <w:rPr>
                <w:rFonts w:ascii="Arial" w:hAnsi="Arial"/>
                <w:sz w:val="18"/>
                <w:lang w:eastAsia="zh-CN"/>
              </w:rPr>
              <w:t>NOTE 1:</w:t>
            </w:r>
            <w:r>
              <w:rPr>
                <w:rFonts w:ascii="Arial" w:hAnsi="Arial"/>
                <w:sz w:val="18"/>
                <w:lang w:eastAsia="zh-CN"/>
              </w:rPr>
              <w:tab/>
              <w:t>Properties marked with a feature as defined in subclause 5.6.4 are applicable as described in subclause 5.2.7 of 3GPP TS 29.122 [4]. If no feature is indicated, the related property applies for all the features.</w:t>
            </w:r>
          </w:p>
        </w:tc>
      </w:tr>
    </w:tbl>
    <w:p w:rsidR="005150A9" w:rsidRDefault="005150A9" w:rsidP="005150A9"/>
    <w:bookmarkEnd w:id="6"/>
    <w:bookmarkEnd w:id="7"/>
    <w:bookmarkEnd w:id="8"/>
    <w:p w:rsidR="005150A9" w:rsidRPr="00895CE1"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4C4" w:rsidRDefault="00BE04C4">
      <w:r>
        <w:separator/>
      </w:r>
    </w:p>
  </w:endnote>
  <w:endnote w:type="continuationSeparator" w:id="0">
    <w:p w:rsidR="00BE04C4" w:rsidRDefault="00BE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4C4" w:rsidRDefault="00BE04C4">
      <w:r>
        <w:separator/>
      </w:r>
    </w:p>
  </w:footnote>
  <w:footnote w:type="continuationSeparator" w:id="0">
    <w:p w:rsidR="00BE04C4" w:rsidRDefault="00BE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80350"/>
    <w:rsid w:val="0012030B"/>
    <w:rsid w:val="00151C64"/>
    <w:rsid w:val="001F74FC"/>
    <w:rsid w:val="00421633"/>
    <w:rsid w:val="00474D42"/>
    <w:rsid w:val="005150A9"/>
    <w:rsid w:val="0056515D"/>
    <w:rsid w:val="005B5D07"/>
    <w:rsid w:val="006236ED"/>
    <w:rsid w:val="0065175F"/>
    <w:rsid w:val="006E766A"/>
    <w:rsid w:val="008139AF"/>
    <w:rsid w:val="00865FBB"/>
    <w:rsid w:val="00895CE1"/>
    <w:rsid w:val="009B2272"/>
    <w:rsid w:val="00A452B4"/>
    <w:rsid w:val="00AE40A8"/>
    <w:rsid w:val="00B06559"/>
    <w:rsid w:val="00BE04C4"/>
    <w:rsid w:val="00C500C4"/>
    <w:rsid w:val="00DD398F"/>
    <w:rsid w:val="00E720E1"/>
    <w:rsid w:val="00F2321A"/>
    <w:rsid w:val="00F260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151C64"/>
    <w:rPr>
      <w:rFonts w:ascii="Times New Roman" w:hAnsi="Times New Roman"/>
      <w:lang w:val="en-GB" w:eastAsia="en-US"/>
    </w:rPr>
  </w:style>
  <w:style w:type="character" w:customStyle="1" w:styleId="NOZchn">
    <w:name w:val="NO Zchn"/>
    <w:link w:val="NO"/>
    <w:rsid w:val="00C50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34619-C427-4128-93D9-B997393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1900-01-01T08:00:00Z</cp:lastPrinted>
  <dcterms:created xsi:type="dcterms:W3CDTF">2018-11-05T09:14:00Z</dcterms:created>
  <dcterms:modified xsi:type="dcterms:W3CDTF">2020-02-17T09:18:00Z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(3)+pqCSLvkgZbD360lJBhk7Ir+GOiRWqNSCYdfju4iBxcjJXA5IvkCXo4ic++nK8I7c9I4KeBX
5Jn1+XuympSK8lkQccweoofy1Dw2EJGpF4XBQRXllq+ZYKf586tHhBIqI1hEjNAb5TwhnlYi
iFH50TGh/raX3i2MG2CGFMmesT2tUWlmuXgbGhAORUhwNR6dzEAp8JPhgHuFeP9gMemiEa82
5josgqfzaQcy4o5Nw7</vt:lpwstr>
  </property>
  <property fmtid="{D5CDD505-2E9C-101B-9397-08002B2CF9AE}" pid="22" name="_2015_ms_pID_7253431">
    <vt:lpwstr>iDmiexwOWqh/R7mvt2FwtMz7CZALXRx6IFalcpcBJB4tsMB06ODyqx
lc/2miklQP3fKc/sL1tHPYkQUaefNQs9PTM4RY/mr2zneHs9OrRTD928nFIZl2hbySHrKRp3
Edqzznt1HUNzx/ggndPgYxZ84MCZnX0GY1zjuCszfiNeiP1M9q8grkhyzGbrqq9qwmlrAXFO
Xxk0Os1ZQX83WHHYb2wDlhJy4EmwPBQj7pxE</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